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43F8">
        <w:rPr>
          <w:b/>
          <w:noProof/>
          <w:sz w:val="24"/>
        </w:rPr>
        <w:fldChar w:fldCharType="begin"/>
      </w:r>
      <w:r w:rsidR="00B743F8">
        <w:rPr>
          <w:b/>
          <w:noProof/>
          <w:sz w:val="24"/>
        </w:rPr>
        <w:instrText xml:space="preserve"> DOCPROPERTY  TSG/WGRef  \* MERGEFORMAT </w:instrText>
      </w:r>
      <w:r w:rsidR="00B743F8">
        <w:rPr>
          <w:b/>
          <w:noProof/>
          <w:sz w:val="24"/>
        </w:rPr>
        <w:fldChar w:fldCharType="separate"/>
      </w:r>
      <w:r w:rsidR="00DB7829">
        <w:rPr>
          <w:b/>
          <w:noProof/>
          <w:sz w:val="24"/>
        </w:rPr>
        <w:t>SA WG2</w:t>
      </w:r>
      <w:r w:rsidR="00B743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743F8">
        <w:rPr>
          <w:b/>
          <w:noProof/>
          <w:sz w:val="24"/>
        </w:rPr>
        <w:fldChar w:fldCharType="begin"/>
      </w:r>
      <w:r w:rsidR="00B743F8">
        <w:rPr>
          <w:b/>
          <w:noProof/>
          <w:sz w:val="24"/>
        </w:rPr>
        <w:instrText xml:space="preserve"> DOCPROPERTY  MtgSeq  \* MERGEFORMAT </w:instrText>
      </w:r>
      <w:r w:rsidR="00B743F8">
        <w:rPr>
          <w:b/>
          <w:noProof/>
          <w:sz w:val="24"/>
        </w:rPr>
        <w:fldChar w:fldCharType="separate"/>
      </w:r>
      <w:r w:rsidR="00DB7829">
        <w:rPr>
          <w:b/>
          <w:noProof/>
          <w:sz w:val="24"/>
        </w:rPr>
        <w:t>134</w:t>
      </w:r>
      <w:r w:rsidR="00B743F8">
        <w:fldChar w:fldCharType="end"/>
      </w:r>
      <w:r>
        <w:rPr>
          <w:b/>
          <w:i/>
          <w:noProof/>
          <w:sz w:val="28"/>
        </w:rPr>
        <w:tab/>
      </w:r>
      <w:r w:rsidR="00EB192D" w:rsidRPr="00EB192D">
        <w:rPr>
          <w:b/>
          <w:i/>
          <w:noProof/>
          <w:sz w:val="28"/>
        </w:rPr>
        <w:t>S2-190</w:t>
      </w:r>
      <w:r w:rsidR="0080393D">
        <w:rPr>
          <w:b/>
          <w:i/>
          <w:noProof/>
          <w:sz w:val="28"/>
        </w:rPr>
        <w:t>8082</w:t>
      </w:r>
    </w:p>
    <w:p w:rsidR="001E41F3" w:rsidRDefault="00B743F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B7829">
        <w:rPr>
          <w:b/>
          <w:noProof/>
          <w:sz w:val="24"/>
        </w:rPr>
        <w:t>Sapporo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B782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DB7829">
        <w:rPr>
          <w:b/>
          <w:noProof/>
          <w:sz w:val="24"/>
        </w:rPr>
        <w:t>June 24</w:t>
      </w:r>
      <w:r>
        <w:rPr>
          <w:b/>
          <w:noProof/>
          <w:sz w:val="24"/>
        </w:rPr>
        <w:fldChar w:fldCharType="end"/>
      </w:r>
      <w:r w:rsidR="00DB7829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B7829">
        <w:rPr>
          <w:b/>
          <w:noProof/>
          <w:sz w:val="24"/>
        </w:rPr>
        <w:t>June 28</w:t>
      </w:r>
      <w:r>
        <w:rPr>
          <w:b/>
          <w:noProof/>
          <w:sz w:val="24"/>
        </w:rPr>
        <w:fldChar w:fldCharType="end"/>
      </w:r>
      <w:r w:rsidR="00DB7829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43F8" w:rsidP="00DB78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B7829">
              <w:rPr>
                <w:b/>
                <w:noProof/>
                <w:sz w:val="28"/>
              </w:rPr>
              <w:t>23.288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73A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0393D" w:rsidP="00EB192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0393D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743F8" w:rsidP="00DB78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B7829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B78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01D51" w:rsidRDefault="0009220B" w:rsidP="00DB7829">
            <w:pPr>
              <w:pStyle w:val="CRCoverPage"/>
              <w:spacing w:after="0"/>
              <w:ind w:left="100"/>
              <w:rPr>
                <w:noProof/>
              </w:rPr>
            </w:pPr>
            <w:r w:rsidRPr="00C01D51">
              <w:rPr>
                <w:rFonts w:cs="Arial"/>
              </w:rPr>
              <w:t>Closing open issue on NEF-AF interaction for data collection from AF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43F8" w:rsidP="00DB7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B7829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43F8" w:rsidP="00DB7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B7829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743F8" w:rsidP="00DB7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B7829">
              <w:rPr>
                <w:noProof/>
              </w:rPr>
              <w:t>eNA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743F8" w:rsidP="005D3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B7829">
              <w:rPr>
                <w:noProof/>
              </w:rPr>
              <w:t>2019-06-1</w:t>
            </w:r>
            <w:r w:rsidR="005D383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B192D" w:rsidP="00DB78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743F8" w:rsidP="00DB7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DB7829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22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Remove FFS in Clause 6.2.2.3 on how NWDAF knows the UEs that it is allowed to collect data from.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9220B" w:rsidP="00C73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 xml:space="preserve">Remove Editor’s note with FFS; include a note indicating that NWDAF is configured with the list of consented UEs based on operator and AF agreements.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220B" w:rsidP="000922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Solution for data collection from AFs is </w:t>
            </w:r>
            <w:r>
              <w:rPr>
                <w:noProof/>
                <w:lang w:val="en-US" w:eastAsia="ja-JP"/>
              </w:rPr>
              <w:t>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220B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EB192D" w:rsidRDefault="00EB192D">
      <w:pPr>
        <w:rPr>
          <w:noProof/>
        </w:rPr>
      </w:pPr>
    </w:p>
    <w:p w:rsidR="00EB192D" w:rsidRDefault="00EB192D" w:rsidP="00EB192D"/>
    <w:p w:rsidR="00EB192D" w:rsidRPr="00997C45" w:rsidRDefault="00EB192D" w:rsidP="00EB19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09220B" w:rsidRPr="00AC3C0F" w:rsidRDefault="0009220B" w:rsidP="0009220B">
      <w:pPr>
        <w:pStyle w:val="4"/>
        <w:rPr>
          <w:lang w:eastAsia="zh-CN"/>
        </w:rPr>
      </w:pPr>
      <w:bookmarkStart w:id="2" w:name="_Toc10096993"/>
      <w:r w:rsidRPr="00AC3C0F">
        <w:rPr>
          <w:lang w:eastAsia="zh-CN"/>
        </w:rPr>
        <w:t>6.2.2.3</w:t>
      </w:r>
      <w:r w:rsidRPr="00AC3C0F">
        <w:rPr>
          <w:lang w:eastAsia="zh-CN"/>
        </w:rPr>
        <w:tab/>
        <w:t>Procedure for Data Collection from AF via NEF</w:t>
      </w:r>
      <w:bookmarkEnd w:id="2"/>
    </w:p>
    <w:p w:rsidR="0009220B" w:rsidRPr="00AC3C0F" w:rsidRDefault="0009220B" w:rsidP="0009220B">
      <w:r w:rsidRPr="00AC3C0F">
        <w:t>The procedure in Figure 6.2.2.3-1 is used by NWDAF to collect information from AFs via the NEF.</w:t>
      </w:r>
    </w:p>
    <w:p w:rsidR="0009220B" w:rsidRPr="00AC3C0F" w:rsidRDefault="0009220B" w:rsidP="0009220B">
      <w:pPr>
        <w:pStyle w:val="NO"/>
      </w:pPr>
      <w:r w:rsidRPr="00AC3C0F">
        <w:t>NOTE 1:</w:t>
      </w:r>
      <w:r w:rsidRPr="00AC3C0F">
        <w:tab/>
        <w:t xml:space="preserve">In this release, AF registers its available data to NWDAF via OAM configuration at NEF. </w:t>
      </w:r>
    </w:p>
    <w:p w:rsidR="0009220B" w:rsidRDefault="0009220B" w:rsidP="0009220B">
      <w:r w:rsidRPr="00AC3C0F">
        <w:lastRenderedPageBreak/>
        <w:t xml:space="preserve">The AF collectable data information includes: AF identification, AF service identification (e.g., endpoint information of </w:t>
      </w:r>
      <w:proofErr w:type="spellStart"/>
      <w:r w:rsidRPr="00AC3C0F">
        <w:t>Naf_EventExposure</w:t>
      </w:r>
      <w:proofErr w:type="spellEnd"/>
      <w:r w:rsidRPr="00AC3C0F">
        <w:t>), available data to be collected per application (e.g., identified by Event ID(s))</w:t>
      </w:r>
      <w:r>
        <w:t>.</w:t>
      </w:r>
    </w:p>
    <w:p w:rsidR="0009220B" w:rsidRDefault="0009220B" w:rsidP="0009220B">
      <w:pPr>
        <w:jc w:val="center"/>
      </w:pPr>
      <w:r w:rsidRPr="00AC3C0F">
        <w:object w:dxaOrig="9316" w:dyaOrig="8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.55pt;height:401.65pt" o:ole="">
            <v:imagedata r:id="rId11" o:title=""/>
          </v:shape>
          <o:OLEObject Type="Embed" ProgID="Visio.Drawing.15" ShapeID="_x0000_i1025" DrawAspect="Content" ObjectID="_1623139816" r:id="rId12"/>
        </w:object>
      </w:r>
    </w:p>
    <w:p w:rsidR="0009220B" w:rsidRPr="00AC3C0F" w:rsidRDefault="0009220B" w:rsidP="0009220B">
      <w:pPr>
        <w:pStyle w:val="TF"/>
      </w:pPr>
      <w:r w:rsidRPr="00AC3C0F">
        <w:t>Figure 6.2.2.3-1: Data Collection from AF via NEF</w:t>
      </w:r>
    </w:p>
    <w:p w:rsidR="0009220B" w:rsidRPr="00AC3C0F" w:rsidRDefault="0009220B" w:rsidP="0009220B">
      <w:pPr>
        <w:pStyle w:val="B1"/>
      </w:pPr>
      <w:r w:rsidRPr="00AC3C0F">
        <w:t>1a.</w:t>
      </w:r>
      <w:r w:rsidRPr="00AC3C0F">
        <w:tab/>
      </w:r>
      <w:proofErr w:type="gramStart"/>
      <w:r w:rsidRPr="00AC3C0F">
        <w:t>After</w:t>
      </w:r>
      <w:proofErr w:type="gramEnd"/>
      <w:r w:rsidRPr="00AC3C0F">
        <w:t xml:space="preserve"> the registration of AF available data at the NEF, NEF generates an event exposure with new </w:t>
      </w:r>
      <w:proofErr w:type="spellStart"/>
      <w:r w:rsidRPr="00AC3C0F">
        <w:t>EventID</w:t>
      </w:r>
      <w:proofErr w:type="spellEnd"/>
      <w:r w:rsidRPr="00AC3C0F">
        <w:t xml:space="preserve"> to be associated with available data to be collected from AF. NEF invokes </w:t>
      </w:r>
      <w:proofErr w:type="spellStart"/>
      <w:r w:rsidRPr="00AC3C0F">
        <w:t>Nnrf_NFManagement_NFUpdate_request</w:t>
      </w:r>
      <w:proofErr w:type="spellEnd"/>
      <w:r w:rsidRPr="00AC3C0F">
        <w:t xml:space="preserve"> service operation to update its registration information (i.e., NEF Profile) including the generated Event IDs, and associated AF identification, Application ID(s).</w:t>
      </w:r>
    </w:p>
    <w:p w:rsidR="0009220B" w:rsidRPr="00AC3C0F" w:rsidRDefault="0009220B" w:rsidP="0009220B">
      <w:pPr>
        <w:pStyle w:val="B1"/>
      </w:pPr>
      <w:r w:rsidRPr="00AC3C0F">
        <w:t>1b.</w:t>
      </w:r>
      <w:r w:rsidRPr="00AC3C0F">
        <w:tab/>
        <w:t>NRF stores the received NEF registration information including available data to be collected from AF.</w:t>
      </w:r>
    </w:p>
    <w:p w:rsidR="0009220B" w:rsidRPr="00AC3C0F" w:rsidRDefault="0009220B" w:rsidP="0009220B">
      <w:pPr>
        <w:pStyle w:val="B1"/>
      </w:pPr>
      <w:r w:rsidRPr="00AC3C0F">
        <w:t>1c.</w:t>
      </w:r>
      <w:r w:rsidRPr="00AC3C0F">
        <w:tab/>
        <w:t xml:space="preserve">NRF sends </w:t>
      </w:r>
      <w:proofErr w:type="spellStart"/>
      <w:r w:rsidRPr="00AC3C0F">
        <w:t>Nnrf_NFManagement_NFUpdate_response</w:t>
      </w:r>
      <w:proofErr w:type="spellEnd"/>
      <w:r w:rsidRPr="00AC3C0F">
        <w:t xml:space="preserve"> message to NEF.</w:t>
      </w:r>
    </w:p>
    <w:p w:rsidR="0009220B" w:rsidRPr="00AC3C0F" w:rsidRDefault="0009220B" w:rsidP="0009220B">
      <w:pPr>
        <w:pStyle w:val="B1"/>
      </w:pPr>
      <w:r w:rsidRPr="00AC3C0F">
        <w:t>1d.</w:t>
      </w:r>
      <w:r w:rsidRPr="00AC3C0F">
        <w:tab/>
        <w:t xml:space="preserve">When NWDAF needs to discovery the available data from AFs and the appropriated NEF to collect this data, NWDAF invokes </w:t>
      </w:r>
      <w:proofErr w:type="spellStart"/>
      <w:r w:rsidRPr="00AC3C0F">
        <w:t>Nnrf_NFDiscovery_Request_request</w:t>
      </w:r>
      <w:proofErr w:type="spellEnd"/>
      <w:r w:rsidRPr="00AC3C0F">
        <w:t xml:space="preserve"> service operation using as parameter the NEF NF Type, a list of Event ID(s), and optionally AF identification, application ID.</w:t>
      </w:r>
    </w:p>
    <w:p w:rsidR="0009220B" w:rsidRPr="00AC3C0F" w:rsidRDefault="0009220B" w:rsidP="0009220B">
      <w:pPr>
        <w:pStyle w:val="B1"/>
      </w:pPr>
      <w:r w:rsidRPr="00AC3C0F">
        <w:t>1e.</w:t>
      </w:r>
      <w:r w:rsidRPr="00AC3C0F">
        <w:tab/>
        <w:t xml:space="preserve">NRF matches the requested query for available data in AFs with the registered NEF Profiles and sends this information via </w:t>
      </w:r>
      <w:proofErr w:type="spellStart"/>
      <w:r w:rsidRPr="00AC3C0F">
        <w:t>Nnrf_NFDiscovery_Request_response</w:t>
      </w:r>
      <w:proofErr w:type="spellEnd"/>
      <w:r w:rsidRPr="00AC3C0F">
        <w:t xml:space="preserve"> message to NWDAF.</w:t>
      </w:r>
    </w:p>
    <w:p w:rsidR="0009220B" w:rsidRPr="00AC3C0F" w:rsidRDefault="0009220B" w:rsidP="0009220B">
      <w:pPr>
        <w:pStyle w:val="NO"/>
      </w:pPr>
      <w:r w:rsidRPr="00AC3C0F">
        <w:t>NOTE 2:</w:t>
      </w:r>
      <w:r w:rsidRPr="00AC3C0F">
        <w:tab/>
        <w:t>After the registration and discovery procedure described in step 1, NWDAF identifies the available data per AF per application and the proper NEF to collect such data.</w:t>
      </w:r>
    </w:p>
    <w:p w:rsidR="0009220B" w:rsidRDefault="0009220B" w:rsidP="0009220B">
      <w:pPr>
        <w:pStyle w:val="B1"/>
      </w:pPr>
      <w:r w:rsidRPr="00AC3C0F">
        <w:t>2.</w:t>
      </w:r>
      <w:r w:rsidRPr="00AC3C0F">
        <w:tab/>
        <w:t xml:space="preserve">The NWDAF subscribes to or cancels subscription to data in AF via NEF by invoking the </w:t>
      </w:r>
      <w:proofErr w:type="spellStart"/>
      <w:r w:rsidRPr="00AC3C0F">
        <w:t>Nnef_EventExposure</w:t>
      </w:r>
      <w:r>
        <w:t>_S</w:t>
      </w:r>
      <w:r w:rsidRPr="00AC3C0F">
        <w:t>ubscribe</w:t>
      </w:r>
      <w:proofErr w:type="spellEnd"/>
      <w:r w:rsidRPr="00AC3C0F">
        <w:t xml:space="preserve"> or </w:t>
      </w:r>
      <w:proofErr w:type="spellStart"/>
      <w:r w:rsidRPr="00AC3C0F">
        <w:t>Nnef_EventExposure_Unsubscribe</w:t>
      </w:r>
      <w:proofErr w:type="spellEnd"/>
      <w:r w:rsidRPr="00AC3C0F">
        <w:t xml:space="preserve"> service operation. If the event </w:t>
      </w:r>
      <w:r w:rsidRPr="00AC3C0F">
        <w:lastRenderedPageBreak/>
        <w:t>subscription is authorized by the NEF, the NEF records the association of the event trigger and the NWDAF identity.</w:t>
      </w:r>
    </w:p>
    <w:p w:rsidR="0009220B" w:rsidRDefault="0009220B" w:rsidP="0009220B">
      <w:pPr>
        <w:pStyle w:val="EditorsNote"/>
      </w:pPr>
      <w:del w:id="3" w:author="Huawei" w:date="2019-06-17T09:20:00Z">
        <w:r w:rsidRPr="00D44888" w:rsidDel="0009220B">
          <w:delText>Editor's note:</w:delText>
        </w:r>
        <w:r w:rsidDel="0009220B">
          <w:delText xml:space="preserve">  </w:delText>
        </w:r>
        <w:r w:rsidRPr="00D44888" w:rsidDel="0009220B">
          <w:delText>whether user consent is needed for NEF to authorize the Nnef_EventExposure_Subscribe is FFS.</w:delText>
        </w:r>
      </w:del>
    </w:p>
    <w:p w:rsidR="0009220B" w:rsidRPr="00E14A5C" w:rsidRDefault="005470D8">
      <w:pPr>
        <w:pStyle w:val="NO"/>
        <w:pPrChange w:id="4" w:author="Xiaobo2" w:date="2019-06-26T18:02:00Z">
          <w:pPr>
            <w:pStyle w:val="EditorsNote"/>
          </w:pPr>
        </w:pPrChange>
      </w:pPr>
      <w:bookmarkStart w:id="5" w:name="_GoBack"/>
      <w:bookmarkEnd w:id="5"/>
      <w:ins w:id="6" w:author="Huawei" w:date="2019-06-18T10:31:00Z">
        <w:r w:rsidRPr="00D42D5D">
          <w:rPr>
            <w:rPrChange w:id="7" w:author="Xiaobo2" w:date="2019-06-26T18:02:00Z">
              <w:rPr/>
            </w:rPrChange>
          </w:rPr>
          <w:t xml:space="preserve">NOTE </w:t>
        </w:r>
      </w:ins>
      <w:ins w:id="8" w:author="Huawei" w:date="2019-06-18T20:12:00Z">
        <w:r w:rsidR="00356EAB" w:rsidRPr="00D42D5D">
          <w:rPr>
            <w:rPrChange w:id="9" w:author="Xiaobo2" w:date="2019-06-26T18:02:00Z">
              <w:rPr/>
            </w:rPrChange>
          </w:rPr>
          <w:t>3</w:t>
        </w:r>
      </w:ins>
      <w:ins w:id="10" w:author="Huawei" w:date="2019-06-18T10:31:00Z">
        <w:r w:rsidRPr="00D42D5D">
          <w:rPr>
            <w:rPrChange w:id="11" w:author="Xiaobo2" w:date="2019-06-26T18:02:00Z">
              <w:rPr/>
            </w:rPrChange>
          </w:rPr>
          <w:t xml:space="preserve">: </w:t>
        </w:r>
      </w:ins>
      <w:ins w:id="12" w:author="Xiaobo2" w:date="2019-06-26T18:00:00Z">
        <w:r w:rsidR="00741170" w:rsidRPr="00D42D5D">
          <w:rPr>
            <w:rPrChange w:id="13" w:author="Xiaobo2" w:date="2019-06-26T18:02:00Z">
              <w:rPr/>
            </w:rPrChange>
          </w:rPr>
          <w:t>UE</w:t>
        </w:r>
      </w:ins>
      <w:ins w:id="14" w:author="Xiaobo2" w:date="2019-06-26T18:01:00Z">
        <w:r w:rsidR="00741170" w:rsidRPr="00D42D5D">
          <w:rPr>
            <w:rPrChange w:id="15" w:author="Xiaobo2" w:date="2019-06-26T18:02:00Z">
              <w:rPr/>
            </w:rPrChange>
          </w:rPr>
          <w:t xml:space="preserve"> Consent </w:t>
        </w:r>
      </w:ins>
      <w:ins w:id="16" w:author="Xiaobo2" w:date="2019-06-26T18:02:00Z">
        <w:r w:rsidR="00741170" w:rsidRPr="00D42D5D">
          <w:rPr>
            <w:rPrChange w:id="17" w:author="Xiaobo2" w:date="2019-06-26T18:02:00Z">
              <w:rPr/>
            </w:rPrChange>
          </w:rPr>
          <w:t xml:space="preserve">for NEF to authorize the </w:t>
        </w:r>
        <w:proofErr w:type="spellStart"/>
        <w:r w:rsidR="00741170" w:rsidRPr="00D42D5D">
          <w:rPr>
            <w:rPrChange w:id="18" w:author="Xiaobo2" w:date="2019-06-26T18:02:00Z">
              <w:rPr/>
            </w:rPrChange>
          </w:rPr>
          <w:t>Nnef_EventExposure_Subscribe</w:t>
        </w:r>
        <w:proofErr w:type="spellEnd"/>
        <w:r w:rsidR="00741170" w:rsidRPr="00D42D5D">
          <w:rPr>
            <w:rPrChange w:id="19" w:author="Xiaobo2" w:date="2019-06-26T18:02:00Z">
              <w:rPr/>
            </w:rPrChange>
          </w:rPr>
          <w:t xml:space="preserve"> </w:t>
        </w:r>
      </w:ins>
      <w:ins w:id="20" w:author="Xiaobo2" w:date="2019-06-26T18:01:00Z">
        <w:r w:rsidR="00741170" w:rsidRPr="00D42D5D">
          <w:rPr>
            <w:rPrChange w:id="21" w:author="Xiaobo2" w:date="2019-06-26T18:02:00Z">
              <w:rPr/>
            </w:rPrChange>
          </w:rPr>
          <w:t>is not specified in this release</w:t>
        </w:r>
      </w:ins>
      <w:ins w:id="22" w:author="Huawei" w:date="2019-06-18T10:31:00Z">
        <w:r w:rsidRPr="00D42D5D">
          <w:rPr>
            <w:rPrChange w:id="23" w:author="Xiaobo2" w:date="2019-06-26T18:02:00Z">
              <w:rPr/>
            </w:rPrChange>
          </w:rPr>
          <w:t>.</w:t>
        </w:r>
      </w:ins>
    </w:p>
    <w:p w:rsidR="0009220B" w:rsidRPr="00AC3C0F" w:rsidRDefault="0009220B" w:rsidP="0009220B">
      <w:pPr>
        <w:pStyle w:val="B1"/>
      </w:pPr>
      <w:r w:rsidRPr="00AC3C0F">
        <w:t>3.</w:t>
      </w:r>
      <w:r w:rsidRPr="00AC3C0F">
        <w:tab/>
        <w:t xml:space="preserve">Based on the request from the NWDAF, the NEF subscribes to or cancels subscription to data in AF by invoking the </w:t>
      </w:r>
      <w:proofErr w:type="spellStart"/>
      <w:r w:rsidRPr="00AC3C0F">
        <w:t>Naf_EventExposure</w:t>
      </w:r>
      <w:r>
        <w:t>_S</w:t>
      </w:r>
      <w:r w:rsidRPr="00AC3C0F">
        <w:t>ubscribe</w:t>
      </w:r>
      <w:proofErr w:type="spellEnd"/>
      <w:r w:rsidRPr="00AC3C0F">
        <w:t xml:space="preserve">/ </w:t>
      </w:r>
      <w:proofErr w:type="spellStart"/>
      <w:r w:rsidRPr="00AC3C0F">
        <w:t>Naf_EventExposure_Unsubscribe</w:t>
      </w:r>
      <w:proofErr w:type="spellEnd"/>
      <w:r w:rsidRPr="00AC3C0F">
        <w:t xml:space="preserve"> service operation.</w:t>
      </w:r>
    </w:p>
    <w:p w:rsidR="0009220B" w:rsidRPr="00AC3C0F" w:rsidRDefault="0009220B" w:rsidP="0009220B">
      <w:pPr>
        <w:pStyle w:val="B1"/>
      </w:pPr>
      <w:r w:rsidRPr="00AC3C0F">
        <w:t>4.</w:t>
      </w:r>
      <w:r w:rsidRPr="00AC3C0F">
        <w:tab/>
        <w:t xml:space="preserve">If the NEF subscribes to data in AF, the AF notifies the NEF with the data by invoking </w:t>
      </w:r>
      <w:proofErr w:type="spellStart"/>
      <w:r w:rsidRPr="00AC3C0F">
        <w:t>Naf_EventExposure_Notify</w:t>
      </w:r>
      <w:proofErr w:type="spellEnd"/>
      <w:r w:rsidRPr="00AC3C0F">
        <w:t xml:space="preserve"> service operation.</w:t>
      </w:r>
    </w:p>
    <w:p w:rsidR="0009220B" w:rsidRPr="00AC3C0F" w:rsidRDefault="0009220B" w:rsidP="0009220B">
      <w:pPr>
        <w:pStyle w:val="B1"/>
      </w:pPr>
      <w:r w:rsidRPr="00AC3C0F">
        <w:t>5.</w:t>
      </w:r>
      <w:r w:rsidRPr="00AC3C0F">
        <w:tab/>
        <w:t xml:space="preserve">If the NEF receives the notification from the AF, the NEF notifies the NWDAF with the data by invoking </w:t>
      </w:r>
      <w:proofErr w:type="spellStart"/>
      <w:r w:rsidRPr="00AC3C0F">
        <w:t>Nnef_EventExposure_Notify</w:t>
      </w:r>
      <w:proofErr w:type="spellEnd"/>
      <w:r w:rsidRPr="00AC3C0F">
        <w:t xml:space="preserve"> service operation.</w:t>
      </w:r>
    </w:p>
    <w:p w:rsidR="00EB192D" w:rsidRDefault="00EB192D" w:rsidP="00EB192D"/>
    <w:p w:rsidR="00EB192D" w:rsidRPr="006969FC" w:rsidRDefault="00EB192D" w:rsidP="00EB192D">
      <w:pPr>
        <w:rPr>
          <w:lang w:eastAsia="zh-CN"/>
        </w:rPr>
      </w:pPr>
    </w:p>
    <w:p w:rsidR="00EB192D" w:rsidRDefault="00EB192D" w:rsidP="00EB19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EB192D" w:rsidRPr="001058C9" w:rsidRDefault="00EB192D" w:rsidP="00EB192D"/>
    <w:p w:rsidR="00EB192D" w:rsidRDefault="00EB192D">
      <w:pPr>
        <w:rPr>
          <w:noProof/>
        </w:rPr>
      </w:pPr>
    </w:p>
    <w:sectPr w:rsidR="00EB192D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3C65" w:rsidRDefault="00093C65">
      <w:r>
        <w:separator/>
      </w:r>
    </w:p>
  </w:endnote>
  <w:endnote w:type="continuationSeparator" w:id="0">
    <w:p w:rsidR="00093C65" w:rsidRDefault="00093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3C65" w:rsidRDefault="00093C65">
      <w:r>
        <w:separator/>
      </w:r>
    </w:p>
  </w:footnote>
  <w:footnote w:type="continuationSeparator" w:id="0">
    <w:p w:rsidR="00093C65" w:rsidRDefault="00093C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Xiaobo2">
    <w15:presenceInfo w15:providerId="None" w15:userId="Xiaob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220B"/>
    <w:rsid w:val="00093C65"/>
    <w:rsid w:val="000A6394"/>
    <w:rsid w:val="000B7FED"/>
    <w:rsid w:val="000C038A"/>
    <w:rsid w:val="000C6598"/>
    <w:rsid w:val="00145D43"/>
    <w:rsid w:val="001775F0"/>
    <w:rsid w:val="00192C46"/>
    <w:rsid w:val="001A08B3"/>
    <w:rsid w:val="001A7B60"/>
    <w:rsid w:val="001B52F0"/>
    <w:rsid w:val="001B7A65"/>
    <w:rsid w:val="001D6CD0"/>
    <w:rsid w:val="001E41F3"/>
    <w:rsid w:val="00210807"/>
    <w:rsid w:val="002353AE"/>
    <w:rsid w:val="00255C2C"/>
    <w:rsid w:val="0026004D"/>
    <w:rsid w:val="002640DD"/>
    <w:rsid w:val="00275D12"/>
    <w:rsid w:val="00284FEB"/>
    <w:rsid w:val="002860C4"/>
    <w:rsid w:val="002B5741"/>
    <w:rsid w:val="002D1214"/>
    <w:rsid w:val="00305409"/>
    <w:rsid w:val="00356EAB"/>
    <w:rsid w:val="00357DCD"/>
    <w:rsid w:val="003609EF"/>
    <w:rsid w:val="0036231A"/>
    <w:rsid w:val="00374B10"/>
    <w:rsid w:val="00374DD4"/>
    <w:rsid w:val="003E1A36"/>
    <w:rsid w:val="00410371"/>
    <w:rsid w:val="004242F1"/>
    <w:rsid w:val="004B75B7"/>
    <w:rsid w:val="004E31C4"/>
    <w:rsid w:val="0051580D"/>
    <w:rsid w:val="00522C70"/>
    <w:rsid w:val="005470D8"/>
    <w:rsid w:val="00547111"/>
    <w:rsid w:val="00592D74"/>
    <w:rsid w:val="005B7F00"/>
    <w:rsid w:val="005D383D"/>
    <w:rsid w:val="005E2C44"/>
    <w:rsid w:val="00600169"/>
    <w:rsid w:val="00621188"/>
    <w:rsid w:val="006257ED"/>
    <w:rsid w:val="00680F3E"/>
    <w:rsid w:val="00695808"/>
    <w:rsid w:val="006B46FB"/>
    <w:rsid w:val="006E21FB"/>
    <w:rsid w:val="00741170"/>
    <w:rsid w:val="0078305E"/>
    <w:rsid w:val="00792342"/>
    <w:rsid w:val="00794D01"/>
    <w:rsid w:val="007977A8"/>
    <w:rsid w:val="007B512A"/>
    <w:rsid w:val="007C2097"/>
    <w:rsid w:val="007D6A07"/>
    <w:rsid w:val="007F7259"/>
    <w:rsid w:val="0080393D"/>
    <w:rsid w:val="008040A8"/>
    <w:rsid w:val="008279FA"/>
    <w:rsid w:val="008626E7"/>
    <w:rsid w:val="00870EE7"/>
    <w:rsid w:val="00874AB8"/>
    <w:rsid w:val="008863B9"/>
    <w:rsid w:val="008A45A6"/>
    <w:rsid w:val="008F11E0"/>
    <w:rsid w:val="008F686C"/>
    <w:rsid w:val="009148DE"/>
    <w:rsid w:val="00930C81"/>
    <w:rsid w:val="009334DE"/>
    <w:rsid w:val="009375DD"/>
    <w:rsid w:val="00941E30"/>
    <w:rsid w:val="009777D9"/>
    <w:rsid w:val="00986ADB"/>
    <w:rsid w:val="00991B88"/>
    <w:rsid w:val="009A5753"/>
    <w:rsid w:val="009A579D"/>
    <w:rsid w:val="009D04F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F8"/>
    <w:rsid w:val="00B968C8"/>
    <w:rsid w:val="00BA3EC5"/>
    <w:rsid w:val="00BA51D9"/>
    <w:rsid w:val="00BB5DFC"/>
    <w:rsid w:val="00BD279D"/>
    <w:rsid w:val="00BD6BB8"/>
    <w:rsid w:val="00C01D51"/>
    <w:rsid w:val="00C66BA2"/>
    <w:rsid w:val="00C73FE0"/>
    <w:rsid w:val="00C95985"/>
    <w:rsid w:val="00CB59E3"/>
    <w:rsid w:val="00CC5026"/>
    <w:rsid w:val="00CC68D0"/>
    <w:rsid w:val="00CD3B5A"/>
    <w:rsid w:val="00D03F9A"/>
    <w:rsid w:val="00D06D51"/>
    <w:rsid w:val="00D24991"/>
    <w:rsid w:val="00D42D5D"/>
    <w:rsid w:val="00D50255"/>
    <w:rsid w:val="00D66520"/>
    <w:rsid w:val="00D73A06"/>
    <w:rsid w:val="00DB7829"/>
    <w:rsid w:val="00DE34CF"/>
    <w:rsid w:val="00DF7F77"/>
    <w:rsid w:val="00E13F3D"/>
    <w:rsid w:val="00E34898"/>
    <w:rsid w:val="00EB09B7"/>
    <w:rsid w:val="00EB192D"/>
    <w:rsid w:val="00EE7D7C"/>
    <w:rsid w:val="00F25D98"/>
    <w:rsid w:val="00F300FB"/>
    <w:rsid w:val="00F57C26"/>
    <w:rsid w:val="00FB422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8F11E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1080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B192D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EB192D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B19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B192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EB192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B192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9220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1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6BDB4-EB05-4598-810D-4B5ED645E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785</Words>
  <Characters>4481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Xiaobo2</cp:lastModifiedBy>
  <cp:revision>7</cp:revision>
  <cp:lastPrinted>1899-12-31T23:00:00Z</cp:lastPrinted>
  <dcterms:created xsi:type="dcterms:W3CDTF">2019-06-26T08:59:00Z</dcterms:created>
  <dcterms:modified xsi:type="dcterms:W3CDTF">2019-06-27T02:23:00Z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(2)Vfmv1/bvB22sE6KfApTKXK8U8RKc5L3awyMpERAEEwZx6YPj+u4yzE8lTzwFvEe3aFK+p/VN
YHyOW8Db9w6v3OXea6PkCFGqXqvxXJFwLstWOI+AY2phkyCO9QU8zZBxLC+Ay+HSLwwQtoXz
nx+EiXs8QbjgQjcGM776YUFHQF5vDMPNO6wTOBTr45C3Lg8oQTEoFOXcQJ81FxSqvtPMJsjC
C0hPpZfgR0HF9Krmu3</vt:lpwstr>
  </property>
  <property fmtid="{D5CDD505-2E9C-101B-9397-08002B2CF9AE}" pid="22" name="_2015_ms_pID_7253431">
    <vt:lpwstr>+TIbi0eu5SBGpGzDvVwY8D8i25OXTMasRrOxpOFVBvWmtdxQf4pR73
hY9xsoQMcGrMQWhK9yh3wsIbMik49gBz4J9OD5a/jFYYoCJwn03bKxARrDj7rnSuD6/XlCXH
VbIAsScNwGCs1FIvunuQ76dq0hPF5T/5sNt0qtpxiVLtgUwMHfFejNqmZewu7B516HIcA+k8
4PA3RFjJJw1qcAVM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1561596000</vt:lpwstr>
  </property>
</Properties>
</file>